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512B" w:rsidRDefault="00D7512B" w:rsidP="00CF7E1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#109-e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202</w:t>
      </w:r>
      <w:r w:rsidR="00BE440B">
        <w:rPr>
          <w:b/>
          <w:i/>
          <w:sz w:val="28"/>
          <w:lang w:eastAsia="ko-KR"/>
        </w:rPr>
        <w:t>166</w:t>
      </w:r>
    </w:p>
    <w:p w:rsidR="00D7512B" w:rsidRDefault="00D7512B" w:rsidP="00D7512B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>E-Meeting, 16th –</w:t>
      </w:r>
      <w:r>
        <w:rPr>
          <w:rFonts w:ascii="Arial" w:hAnsi="Arial"/>
          <w:b/>
          <w:noProof/>
          <w:sz w:val="24"/>
        </w:rPr>
        <w:t xml:space="preserve"> 24th April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C3-202xyz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42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452B4" w:rsidRDefault="0065175F" w:rsidP="008406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</w:t>
            </w:r>
            <w:r w:rsidR="008406E4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452B4" w:rsidRDefault="00BE440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0165</w:t>
            </w:r>
          </w:p>
        </w:tc>
        <w:tc>
          <w:tcPr>
            <w:tcW w:w="709" w:type="dxa"/>
          </w:tcPr>
          <w:p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452B4" w:rsidRDefault="00D7512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452B4" w:rsidRDefault="0065175F" w:rsidP="00D751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D7512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>
        <w:tc>
          <w:tcPr>
            <w:tcW w:w="9641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>
        <w:tc>
          <w:tcPr>
            <w:tcW w:w="2835" w:type="dxa"/>
          </w:tcPr>
          <w:p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>
        <w:tc>
          <w:tcPr>
            <w:tcW w:w="9640" w:type="dxa"/>
            <w:gridSpan w:val="11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F21F9E" w:rsidP="0035467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Open issue for </w:t>
            </w:r>
            <w:r w:rsidRPr="00F21F9E">
              <w:t>5GLanParametersProvisionPatch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452B4" w:rsidRDefault="007471FB" w:rsidP="008406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F6599B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F6599B">
              <w:rPr>
                <w:noProof/>
              </w:rPr>
              <w:t>4</w:t>
            </w:r>
            <w:r w:rsidRPr="00CD6603">
              <w:rPr>
                <w:noProof/>
              </w:rPr>
              <w:t>-</w:t>
            </w:r>
            <w:r w:rsidR="00F6599B">
              <w:rPr>
                <w:noProof/>
              </w:rPr>
              <w:t>0</w:t>
            </w:r>
            <w:r>
              <w:rPr>
                <w:noProof/>
              </w:rPr>
              <w:t>7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452B4" w:rsidRDefault="009A45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>
        <w:tc>
          <w:tcPr>
            <w:tcW w:w="1843" w:type="dxa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4400" w:rsidRPr="008C22A4" w:rsidRDefault="00AE4400" w:rsidP="009A45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 open issue for partial update of 5G LAN type parameters is still unsolved</w:t>
            </w:r>
            <w:r w:rsidR="008C22A4">
              <w:rPr>
                <w:noProof/>
                <w:lang w:eastAsia="zh-CN"/>
              </w:rPr>
              <w:t>.</w:t>
            </w:r>
            <w:r w:rsidR="0047490E">
              <w:rPr>
                <w:noProof/>
                <w:lang w:eastAsia="zh-CN"/>
              </w:rPr>
              <w:t xml:space="preserve"> It’s proposed that the S-NSSAI and/or DNN can’t be modified if the group is created.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452B4" w:rsidRDefault="00AE4400" w:rsidP="007300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</w:rPr>
              <w:t>Remove the Editor’s Note</w:t>
            </w:r>
            <w:r w:rsidR="00E36CBF">
              <w:rPr>
                <w:rFonts w:cs="Arial"/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E4400" w:rsidP="003546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Unsolved open issue.</w:t>
            </w:r>
          </w:p>
        </w:tc>
      </w:tr>
      <w:tr w:rsidR="00A452B4">
        <w:tc>
          <w:tcPr>
            <w:tcW w:w="2694" w:type="dxa"/>
            <w:gridSpan w:val="2"/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062425" w:rsidP="00AC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5.7.2.3.5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1F74FC" w:rsidP="00AC60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AC6070">
              <w:rPr>
                <w:noProof/>
              </w:rPr>
              <w:t>does not impact the OpenAPI file</w:t>
            </w:r>
            <w:r>
              <w:rPr>
                <w:noProof/>
              </w:rPr>
              <w:t>.</w:t>
            </w: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F21F9E" w:rsidRDefault="00F21F9E" w:rsidP="00F21F9E">
      <w:pPr>
        <w:pStyle w:val="5"/>
      </w:pPr>
      <w:bookmarkStart w:id="3" w:name="_Toc28013495"/>
      <w:bookmarkStart w:id="4" w:name="_Toc36040256"/>
      <w:r>
        <w:t>5.7.2.3.5</w:t>
      </w:r>
      <w:r>
        <w:tab/>
        <w:t>Type: 5GLanParametersProvisionPatch</w:t>
      </w:r>
      <w:bookmarkEnd w:id="3"/>
      <w:bookmarkEnd w:id="4"/>
    </w:p>
    <w:p w:rsidR="00F21F9E" w:rsidRDefault="00F21F9E" w:rsidP="00F21F9E">
      <w:pPr>
        <w:pStyle w:val="TH"/>
      </w:pPr>
      <w:r>
        <w:rPr>
          <w:noProof/>
        </w:rPr>
        <w:t>Table </w:t>
      </w:r>
      <w:r>
        <w:t xml:space="preserve">5.7.2.3.5-1: </w:t>
      </w:r>
      <w:r>
        <w:rPr>
          <w:noProof/>
        </w:rPr>
        <w:t>Definition of type 5GLanParametersProvisionPatch</w:t>
      </w:r>
    </w:p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F21F9E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1F9E" w:rsidRDefault="00F21F9E" w:rsidP="00F923CB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1F9E" w:rsidRDefault="00F21F9E" w:rsidP="00F923CB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1F9E" w:rsidRDefault="00F21F9E" w:rsidP="00F923CB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1F9E" w:rsidRDefault="00F21F9E" w:rsidP="00F923CB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F21F9E" w:rsidRDefault="00F21F9E" w:rsidP="00F923CB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21F9E" w:rsidRDefault="00F21F9E" w:rsidP="00F923CB">
            <w:pPr>
              <w:pStyle w:val="TAH"/>
            </w:pPr>
            <w:r>
              <w:t>Applicability</w:t>
            </w:r>
          </w:p>
        </w:tc>
      </w:tr>
      <w:tr w:rsidR="00F21F9E" w:rsidTr="00F923CB">
        <w:trPr>
          <w:trHeight w:val="12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9E" w:rsidRDefault="00F21F9E" w:rsidP="00F923CB">
            <w:pPr>
              <w:pStyle w:val="TAL"/>
            </w:pPr>
            <w:r>
              <w:t>5gLanParamsPatch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9E" w:rsidRDefault="00F21F9E" w:rsidP="00F923CB">
            <w:pPr>
              <w:pStyle w:val="TAL"/>
            </w:pPr>
            <w:r>
              <w:t>5GLanParametersPatch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9E" w:rsidRDefault="00F21F9E" w:rsidP="00F923CB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9E" w:rsidRDefault="00F21F9E" w:rsidP="00F923CB">
            <w:pPr>
              <w:pStyle w:val="TAC"/>
              <w:jc w:val="left"/>
            </w:pPr>
            <w:r>
              <w:t>0..1</w:t>
            </w:r>
          </w:p>
        </w:tc>
        <w:tc>
          <w:tcPr>
            <w:tcW w:w="2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9E" w:rsidRDefault="00F21F9E" w:rsidP="00F923C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the 5G LAN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servise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related parameters.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F9E" w:rsidRDefault="00F21F9E" w:rsidP="00F923CB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C622AD" w:rsidRDefault="00C622AD" w:rsidP="00C622AD">
      <w:pPr>
        <w:rPr>
          <w:ins w:id="5" w:author="Huawei" w:date="2020-04-14T17:36:00Z"/>
          <w:lang w:eastAsia="zh-CN"/>
        </w:rPr>
        <w:pPrChange w:id="6" w:author="Huawei" w:date="2020-04-14T17:36:00Z">
          <w:pPr>
            <w:pStyle w:val="EditorsNote"/>
          </w:pPr>
        </w:pPrChange>
      </w:pPr>
      <w:bookmarkStart w:id="7" w:name="_GoBack"/>
      <w:bookmarkEnd w:id="7"/>
    </w:p>
    <w:p w:rsidR="00F21F9E" w:rsidDel="0057663E" w:rsidRDefault="00F21F9E" w:rsidP="00F21F9E">
      <w:pPr>
        <w:pStyle w:val="EditorsNote"/>
        <w:rPr>
          <w:del w:id="8" w:author="Huawei" w:date="2020-04-14T11:32:00Z"/>
          <w:lang w:eastAsia="zh-CN"/>
        </w:rPr>
      </w:pPr>
      <w:del w:id="9" w:author="Huawei" w:date="2020-04-14T11:32:00Z">
        <w:r w:rsidDel="0057663E">
          <w:rPr>
            <w:rFonts w:hint="eastAsia"/>
            <w:lang w:eastAsia="zh-CN"/>
          </w:rPr>
          <w:delText>Editor</w:delText>
        </w:r>
        <w:r w:rsidDel="0057663E">
          <w:rPr>
            <w:lang w:eastAsia="zh-CN"/>
          </w:rPr>
          <w:delText>’s Note:</w:delText>
        </w:r>
        <w:r w:rsidDel="0057663E">
          <w:rPr>
            <w:lang w:eastAsia="zh-CN"/>
          </w:rPr>
          <w:tab/>
          <w:delText>Whether DNN and/or S-NSSAI can be changed are FFS.</w:delText>
        </w:r>
      </w:del>
    </w:p>
    <w:p w:rsidR="00E369A8" w:rsidRPr="00F21F9E" w:rsidRDefault="00E369A8" w:rsidP="005150A9">
      <w:pPr>
        <w:rPr>
          <w:noProof/>
        </w:rPr>
      </w:pPr>
    </w:p>
    <w:p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17DB" w:rsidRDefault="005C17DB">
      <w:r>
        <w:separator/>
      </w:r>
    </w:p>
  </w:endnote>
  <w:endnote w:type="continuationSeparator" w:id="0">
    <w:p w:rsidR="005C17DB" w:rsidRDefault="005C17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17DB" w:rsidRDefault="005C17DB">
      <w:r>
        <w:separator/>
      </w:r>
    </w:p>
  </w:footnote>
  <w:footnote w:type="continuationSeparator" w:id="0">
    <w:p w:rsidR="005C17DB" w:rsidRDefault="005C17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7E13" w:rsidRDefault="00CF7E1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F54B8"/>
    <w:multiLevelType w:val="hybridMultilevel"/>
    <w:tmpl w:val="E7A2C91A"/>
    <w:lvl w:ilvl="0" w:tplc="C3BA3C8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12EBD"/>
    <w:rsid w:val="00013760"/>
    <w:rsid w:val="00055E25"/>
    <w:rsid w:val="00062425"/>
    <w:rsid w:val="00083BD0"/>
    <w:rsid w:val="000A7F96"/>
    <w:rsid w:val="000F4A92"/>
    <w:rsid w:val="00115FCD"/>
    <w:rsid w:val="0011779A"/>
    <w:rsid w:val="0012030B"/>
    <w:rsid w:val="00123BA0"/>
    <w:rsid w:val="0013104E"/>
    <w:rsid w:val="0014281A"/>
    <w:rsid w:val="00151BF6"/>
    <w:rsid w:val="001539E5"/>
    <w:rsid w:val="00176A1A"/>
    <w:rsid w:val="001A1231"/>
    <w:rsid w:val="001A12BA"/>
    <w:rsid w:val="001A7DBF"/>
    <w:rsid w:val="001C3B16"/>
    <w:rsid w:val="001F74FC"/>
    <w:rsid w:val="002250BE"/>
    <w:rsid w:val="00244AA4"/>
    <w:rsid w:val="0025171F"/>
    <w:rsid w:val="002873B9"/>
    <w:rsid w:val="002A05CE"/>
    <w:rsid w:val="002A4E03"/>
    <w:rsid w:val="002B2A09"/>
    <w:rsid w:val="002F54EB"/>
    <w:rsid w:val="00303A43"/>
    <w:rsid w:val="00304105"/>
    <w:rsid w:val="00305065"/>
    <w:rsid w:val="00311AB6"/>
    <w:rsid w:val="00332C3B"/>
    <w:rsid w:val="003367DC"/>
    <w:rsid w:val="00347B9B"/>
    <w:rsid w:val="00354671"/>
    <w:rsid w:val="0036561E"/>
    <w:rsid w:val="00373096"/>
    <w:rsid w:val="00384EE6"/>
    <w:rsid w:val="00387D10"/>
    <w:rsid w:val="003924DB"/>
    <w:rsid w:val="003B11CC"/>
    <w:rsid w:val="003B1F19"/>
    <w:rsid w:val="003C306B"/>
    <w:rsid w:val="003E40E9"/>
    <w:rsid w:val="003E5939"/>
    <w:rsid w:val="00405193"/>
    <w:rsid w:val="0040637C"/>
    <w:rsid w:val="00411692"/>
    <w:rsid w:val="00411F8D"/>
    <w:rsid w:val="00421900"/>
    <w:rsid w:val="0043711C"/>
    <w:rsid w:val="004561D2"/>
    <w:rsid w:val="00471679"/>
    <w:rsid w:val="0047490E"/>
    <w:rsid w:val="00474D42"/>
    <w:rsid w:val="0047647D"/>
    <w:rsid w:val="0047719A"/>
    <w:rsid w:val="00487FEE"/>
    <w:rsid w:val="00496D22"/>
    <w:rsid w:val="004B6F92"/>
    <w:rsid w:val="004C2AA5"/>
    <w:rsid w:val="004D5278"/>
    <w:rsid w:val="00503C40"/>
    <w:rsid w:val="00504991"/>
    <w:rsid w:val="005054A8"/>
    <w:rsid w:val="00505921"/>
    <w:rsid w:val="005150A9"/>
    <w:rsid w:val="00517AA8"/>
    <w:rsid w:val="005208A5"/>
    <w:rsid w:val="00527AC0"/>
    <w:rsid w:val="00530AB3"/>
    <w:rsid w:val="00536BB1"/>
    <w:rsid w:val="00551D03"/>
    <w:rsid w:val="00555D02"/>
    <w:rsid w:val="005561F0"/>
    <w:rsid w:val="0055765B"/>
    <w:rsid w:val="00563F12"/>
    <w:rsid w:val="0056515D"/>
    <w:rsid w:val="00572C61"/>
    <w:rsid w:val="0057663E"/>
    <w:rsid w:val="0059310B"/>
    <w:rsid w:val="0059650D"/>
    <w:rsid w:val="005A6BA6"/>
    <w:rsid w:val="005C17DB"/>
    <w:rsid w:val="005E3C25"/>
    <w:rsid w:val="00602611"/>
    <w:rsid w:val="006151E8"/>
    <w:rsid w:val="006236ED"/>
    <w:rsid w:val="006514B0"/>
    <w:rsid w:val="0065175F"/>
    <w:rsid w:val="00673539"/>
    <w:rsid w:val="00673D24"/>
    <w:rsid w:val="00675C9D"/>
    <w:rsid w:val="00680D83"/>
    <w:rsid w:val="00694C7F"/>
    <w:rsid w:val="006B17B3"/>
    <w:rsid w:val="006D3E0D"/>
    <w:rsid w:val="006E5EE1"/>
    <w:rsid w:val="006F098E"/>
    <w:rsid w:val="00712AE1"/>
    <w:rsid w:val="0071689A"/>
    <w:rsid w:val="00730095"/>
    <w:rsid w:val="007471FB"/>
    <w:rsid w:val="0075178C"/>
    <w:rsid w:val="00762AB0"/>
    <w:rsid w:val="007760D8"/>
    <w:rsid w:val="007B2C9C"/>
    <w:rsid w:val="0080179B"/>
    <w:rsid w:val="00812D80"/>
    <w:rsid w:val="0082437D"/>
    <w:rsid w:val="008406E4"/>
    <w:rsid w:val="008414D7"/>
    <w:rsid w:val="00846C0A"/>
    <w:rsid w:val="008822F3"/>
    <w:rsid w:val="00891603"/>
    <w:rsid w:val="00895CE1"/>
    <w:rsid w:val="008961D1"/>
    <w:rsid w:val="008963A6"/>
    <w:rsid w:val="008B093C"/>
    <w:rsid w:val="008C22A4"/>
    <w:rsid w:val="008C7FE5"/>
    <w:rsid w:val="008E1BA1"/>
    <w:rsid w:val="008F650B"/>
    <w:rsid w:val="0092669C"/>
    <w:rsid w:val="009354DA"/>
    <w:rsid w:val="00943E81"/>
    <w:rsid w:val="00944356"/>
    <w:rsid w:val="009632AA"/>
    <w:rsid w:val="009705DB"/>
    <w:rsid w:val="009954A5"/>
    <w:rsid w:val="009A4567"/>
    <w:rsid w:val="009B2C11"/>
    <w:rsid w:val="009C4525"/>
    <w:rsid w:val="009C4C10"/>
    <w:rsid w:val="009F1BF8"/>
    <w:rsid w:val="00A03C99"/>
    <w:rsid w:val="00A10FF7"/>
    <w:rsid w:val="00A17EBA"/>
    <w:rsid w:val="00A24F72"/>
    <w:rsid w:val="00A452B4"/>
    <w:rsid w:val="00A655BF"/>
    <w:rsid w:val="00A74F11"/>
    <w:rsid w:val="00AB2EFE"/>
    <w:rsid w:val="00AB6E52"/>
    <w:rsid w:val="00AC6070"/>
    <w:rsid w:val="00AD65B5"/>
    <w:rsid w:val="00AE4400"/>
    <w:rsid w:val="00AF0A9A"/>
    <w:rsid w:val="00B00AA6"/>
    <w:rsid w:val="00B0194C"/>
    <w:rsid w:val="00B2276F"/>
    <w:rsid w:val="00B3678F"/>
    <w:rsid w:val="00B45D93"/>
    <w:rsid w:val="00B6798D"/>
    <w:rsid w:val="00B722E1"/>
    <w:rsid w:val="00B73934"/>
    <w:rsid w:val="00B8374F"/>
    <w:rsid w:val="00B95F20"/>
    <w:rsid w:val="00BA3411"/>
    <w:rsid w:val="00BB30F0"/>
    <w:rsid w:val="00BC3E36"/>
    <w:rsid w:val="00BE440B"/>
    <w:rsid w:val="00BE7442"/>
    <w:rsid w:val="00BE7963"/>
    <w:rsid w:val="00C07F07"/>
    <w:rsid w:val="00C3262B"/>
    <w:rsid w:val="00C622AD"/>
    <w:rsid w:val="00C76A97"/>
    <w:rsid w:val="00CC3896"/>
    <w:rsid w:val="00CC5E0E"/>
    <w:rsid w:val="00CD6CC2"/>
    <w:rsid w:val="00CF32C0"/>
    <w:rsid w:val="00CF7E13"/>
    <w:rsid w:val="00D0749A"/>
    <w:rsid w:val="00D1287F"/>
    <w:rsid w:val="00D23FC3"/>
    <w:rsid w:val="00D266A4"/>
    <w:rsid w:val="00D6186B"/>
    <w:rsid w:val="00D7512B"/>
    <w:rsid w:val="00D903AC"/>
    <w:rsid w:val="00D9573F"/>
    <w:rsid w:val="00DA68DB"/>
    <w:rsid w:val="00DA7824"/>
    <w:rsid w:val="00DB0C20"/>
    <w:rsid w:val="00DE6F39"/>
    <w:rsid w:val="00E017E7"/>
    <w:rsid w:val="00E02F6F"/>
    <w:rsid w:val="00E15239"/>
    <w:rsid w:val="00E21BCB"/>
    <w:rsid w:val="00E259DA"/>
    <w:rsid w:val="00E369A8"/>
    <w:rsid w:val="00E36CBF"/>
    <w:rsid w:val="00E715CC"/>
    <w:rsid w:val="00E720E1"/>
    <w:rsid w:val="00E73B52"/>
    <w:rsid w:val="00EA22B6"/>
    <w:rsid w:val="00EA26E1"/>
    <w:rsid w:val="00EC1BCC"/>
    <w:rsid w:val="00ED48D5"/>
    <w:rsid w:val="00ED5358"/>
    <w:rsid w:val="00EF5CCC"/>
    <w:rsid w:val="00F1168C"/>
    <w:rsid w:val="00F21F9E"/>
    <w:rsid w:val="00F2321A"/>
    <w:rsid w:val="00F260E7"/>
    <w:rsid w:val="00F37945"/>
    <w:rsid w:val="00F41BE0"/>
    <w:rsid w:val="00F6599B"/>
    <w:rsid w:val="00F736BA"/>
    <w:rsid w:val="00F81C64"/>
    <w:rsid w:val="00F940E0"/>
    <w:rsid w:val="00FA029C"/>
    <w:rsid w:val="00FA1161"/>
    <w:rsid w:val="00FA6CB5"/>
    <w:rsid w:val="00FC1EAF"/>
    <w:rsid w:val="00FD379F"/>
    <w:rsid w:val="00FE40D4"/>
    <w:rsid w:val="00FF0FF5"/>
    <w:rsid w:val="00FF510E"/>
    <w:rsid w:val="00FF5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9B2C1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B1F1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0DEC1-BA59-4136-9A97-53F7765B7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261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896</cp:revision>
  <cp:lastPrinted>1900-01-01T08:00:00Z</cp:lastPrinted>
  <dcterms:created xsi:type="dcterms:W3CDTF">2020-04-03T01:15:00Z</dcterms:created>
  <dcterms:modified xsi:type="dcterms:W3CDTF">2020-04-14T09:36:00Z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(3)UcOWuMd3yjjsMuX2s63j1xhkkNqb185h2v/Jq+tCQAZC2g3u3zYB0KD9ftOfqG9WV0loN1gz
Av5F+pGaOlwe3AifwrBMF+1mC/wr0Bv+kmmwnfGs3C36Ri83BFREkKj2y8hr+RPoAbTqQTFc
7fqS+IDRA6Hc2jU9/JOR7ywh0ZuockH4+jSZb+y5W+ji7LmoJoRlPf91+lPIqifDd14ZysFx
wzuZldHmDhYhiQwjiV</vt:lpwstr>
  </property>
  <property fmtid="{D5CDD505-2E9C-101B-9397-08002B2CF9AE}" pid="22" name="_2015_ms_pID_7253431">
    <vt:lpwstr>iAX4Jmty5QcSl593QGPHSkL4uznWEGl5JJyhC6WXtVVujFwPpQRftx
wrVRD80y+0A59GTcAXaeCShIfrF/NdZlKyddH4f7YiLsJJKUp4RF6QJayRBQ+5BW626tGDz9
2VwvFe/epwWaa1/pR1Da3rgDtIAXjy3lqV0DOe6i9ZUMYn0WRDyo20/exUiIgsLMwGlI/sF+
8fZTRM1oJXia4SojmGsmrqgnN66PkReD272r</vt:lpwstr>
  </property>
  <property fmtid="{D5CDD505-2E9C-101B-9397-08002B2CF9AE}" pid="23" name="_2015_ms_pID_7253432">
    <vt:lpwstr>Qw==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1582245268</vt:lpwstr>
  </property>
</Properties>
</file>